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45A65" w14:textId="1A44EA63" w:rsidR="0025661C" w:rsidRPr="00B80689" w:rsidRDefault="0025661C" w:rsidP="00370953">
      <w:pPr>
        <w:pStyle w:val="a5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</w:t>
      </w:r>
      <w:r>
        <w:rPr>
          <w:noProof w:val="0"/>
          <w:sz w:val="24"/>
          <w:szCs w:val="24"/>
        </w:rPr>
        <w:t xml:space="preserve"> </w:t>
      </w:r>
      <w:r w:rsidRPr="00B80689">
        <w:rPr>
          <w:noProof w:val="0"/>
          <w:sz w:val="24"/>
          <w:szCs w:val="24"/>
        </w:rPr>
        <w:t>#16</w:t>
      </w:r>
      <w:r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AA5E89">
        <w:rPr>
          <w:bCs/>
          <w:noProof w:val="0"/>
          <w:sz w:val="24"/>
          <w:szCs w:val="24"/>
        </w:rPr>
        <w:t>S2-</w:t>
      </w:r>
      <w:r w:rsidR="00D577E5">
        <w:rPr>
          <w:bCs/>
          <w:noProof w:val="0"/>
          <w:sz w:val="24"/>
          <w:szCs w:val="24"/>
        </w:rPr>
        <w:t>24</w:t>
      </w:r>
      <w:bookmarkStart w:id="0" w:name="_GoBack"/>
      <w:bookmarkEnd w:id="0"/>
      <w:r w:rsidR="00D577E5" w:rsidRPr="00D577E5">
        <w:rPr>
          <w:bCs/>
          <w:noProof w:val="0"/>
          <w:sz w:val="24"/>
          <w:szCs w:val="24"/>
        </w:rPr>
        <w:t>09748</w:t>
      </w:r>
    </w:p>
    <w:p w14:paraId="24AC828D" w14:textId="098DE347" w:rsidR="0025661C" w:rsidRPr="00495C17" w:rsidRDefault="0025661C" w:rsidP="0025661C">
      <w:pPr>
        <w:pStyle w:val="3GPPHeader"/>
        <w:rPr>
          <w:rFonts w:ascii="Arial" w:eastAsia="SimSun" w:hAnsi="Arial" w:cs="Arial"/>
        </w:rPr>
      </w:pPr>
      <w:r w:rsidRPr="00953931">
        <w:rPr>
          <w:rFonts w:ascii="Arial" w:hAnsi="Arial" w:cs="Arial"/>
          <w:noProof/>
        </w:rPr>
        <w:t>14 - 18 October, 2024, Hyderabad, India</w:t>
      </w:r>
      <w:r w:rsidRPr="7CFBD186">
        <w:rPr>
          <w:rFonts w:ascii="Arial" w:eastAsia="SimSun" w:hAnsi="Arial" w:cs="Arial"/>
        </w:rPr>
        <w:t xml:space="preserve"> </w:t>
      </w:r>
      <w:r>
        <w:tab/>
      </w:r>
      <w:r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(revision of S2-240</w:t>
      </w:r>
      <w:r w:rsidR="0098540A">
        <w:rPr>
          <w:rFonts w:ascii="Arial" w:eastAsiaTheme="minorEastAsia" w:hAnsi="Arial"/>
          <w:noProof/>
          <w:color w:val="3333FF"/>
          <w:sz w:val="20"/>
          <w:lang w:eastAsia="en-US"/>
        </w:rPr>
        <w:t>xxxx</w:t>
      </w:r>
      <w:r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8409B" w:rsidR="001E41F3" w:rsidRPr="00410371" w:rsidRDefault="00477FD7" w:rsidP="00A944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A94447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7F752" w:rsidR="001E41F3" w:rsidRPr="00410371" w:rsidRDefault="00810F77" w:rsidP="00127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27F27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737E7" w:rsidR="001E41F3" w:rsidRPr="00410371" w:rsidRDefault="00E816CD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FE2B" w:rsidR="001E41F3" w:rsidRPr="00410371" w:rsidRDefault="00FB5405" w:rsidP="00A94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A94447">
              <w:rPr>
                <w:b/>
                <w:noProof/>
                <w:sz w:val="28"/>
              </w:rPr>
              <w:t>0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7BF5F2" w:rsidR="00F25D98" w:rsidRPr="007370AF" w:rsidRDefault="007370AF" w:rsidP="007370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B8C54" w:rsidR="001E41F3" w:rsidRDefault="00127F27" w:rsidP="00531DBD">
            <w:pPr>
              <w:pStyle w:val="CRCoverPage"/>
              <w:spacing w:after="0"/>
              <w:ind w:left="100"/>
              <w:rPr>
                <w:noProof/>
              </w:rPr>
            </w:pPr>
            <w:r w:rsidRPr="00127F27">
              <w:t>IMS-AGW relocation in UE-SAT-UE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30A0F" w:rsidR="001E41F3" w:rsidRPr="00542CA4" w:rsidRDefault="00E816CD" w:rsidP="007370AF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0D999" w:rsidR="001E41F3" w:rsidRDefault="004F2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5GSAT_Ph3_ARCH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92912" w:rsidR="001E41F3" w:rsidRDefault="00BE411E" w:rsidP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A94447">
              <w:t>10</w:t>
            </w:r>
            <w:r w:rsidR="002D6BD3">
              <w:t>-</w:t>
            </w:r>
            <w:r w:rsidR="00A9444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09254" w:rsidR="001E41F3" w:rsidRDefault="00A944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8BD" w:rsidRPr="00061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68BD" w:rsidRDefault="00AB68BD" w:rsidP="00AB68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8FA6FD" w:rsidR="00AB68BD" w:rsidRPr="00061AC5" w:rsidRDefault="00AB68BD" w:rsidP="00AB68BD">
            <w:pPr>
              <w:pStyle w:val="CRCoverPage"/>
              <w:spacing w:after="0"/>
              <w:ind w:left="100"/>
            </w:pPr>
            <w:r w:rsidRPr="005A23E5">
              <w:rPr>
                <w:rFonts w:eastAsia="맑은 고딕"/>
                <w:noProof/>
                <w:lang w:eastAsia="ko-KR"/>
              </w:rPr>
              <w:t>Based on KI#3 conclusion in TR 23.700-</w:t>
            </w:r>
            <w:r>
              <w:rPr>
                <w:rFonts w:eastAsia="맑은 고딕"/>
                <w:noProof/>
                <w:lang w:eastAsia="ko-KR"/>
              </w:rPr>
              <w:t>29</w:t>
            </w:r>
            <w:r w:rsidRPr="005A23E5">
              <w:rPr>
                <w:rFonts w:eastAsia="맑은 고딕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IMS-AGW relocation procedure </w:t>
            </w:r>
            <w:r w:rsidRPr="005A23E5">
              <w:rPr>
                <w:rFonts w:eastAsia="맑은 고딕"/>
                <w:noProof/>
                <w:lang w:eastAsia="ko-KR"/>
              </w:rPr>
              <w:t xml:space="preserve">should be </w:t>
            </w:r>
            <w:r>
              <w:rPr>
                <w:rFonts w:eastAsia="맑은 고딕"/>
                <w:noProof/>
                <w:lang w:eastAsia="ko-KR"/>
              </w:rPr>
              <w:t>defined</w:t>
            </w:r>
            <w:r w:rsidRPr="005A23E5">
              <w:rPr>
                <w:rFonts w:eastAsia="맑은 고딕"/>
                <w:noProof/>
                <w:lang w:eastAsia="ko-KR"/>
              </w:rPr>
              <w:t xml:space="preserve"> in Rel-19.</w:t>
            </w:r>
          </w:p>
        </w:tc>
      </w:tr>
      <w:tr w:rsidR="00AB68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68BD" w:rsidRDefault="00AB68BD" w:rsidP="00AB68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68BD" w:rsidRPr="00061AC5" w:rsidRDefault="00AB68BD" w:rsidP="00AB68BD">
            <w:pPr>
              <w:pStyle w:val="CRCoverPage"/>
              <w:spacing w:after="0"/>
              <w:ind w:left="100"/>
            </w:pPr>
          </w:p>
        </w:tc>
      </w:tr>
      <w:tr w:rsidR="00AB68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68BD" w:rsidRPr="00EB5CA4" w:rsidRDefault="00AB68BD" w:rsidP="00AB68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04711" w:rsidR="00AB68BD" w:rsidRPr="00850D31" w:rsidRDefault="00AB68BD" w:rsidP="00AB68BD">
            <w:pPr>
              <w:pStyle w:val="CRCoverPage"/>
              <w:spacing w:after="0"/>
              <w:ind w:left="100"/>
            </w:pPr>
            <w:r>
              <w:rPr>
                <w:rFonts w:eastAsia="맑은 고딕"/>
                <w:noProof/>
                <w:lang w:eastAsia="ko-KR"/>
              </w:rPr>
              <w:t>When the P-CSCF is notified about the serving satellite changes and how the IMS-AGW relocation procedure can be proceeded are introduced.</w:t>
            </w:r>
          </w:p>
        </w:tc>
      </w:tr>
      <w:tr w:rsidR="00AB68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68BD" w:rsidRDefault="00AB68BD" w:rsidP="00AB68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68BD" w:rsidRPr="007B32BD" w:rsidRDefault="00AB68BD" w:rsidP="00AB68BD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AB68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68BD" w:rsidRDefault="00AB68BD" w:rsidP="00AB68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7923F" w:rsidR="00AB68BD" w:rsidRPr="007B32BD" w:rsidRDefault="00AB68BD" w:rsidP="00AB68B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t xml:space="preserve">UE-satellite-UE communication over satellite constellation with IMS-AGW </w:t>
            </w:r>
            <w:proofErr w:type="spellStart"/>
            <w:r>
              <w:t>onboard</w:t>
            </w:r>
            <w:proofErr w:type="spellEnd"/>
            <w:r>
              <w:t xml:space="preserve"> architecture cannot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B878F" w:rsidR="001E41F3" w:rsidRPr="00EB5CA4" w:rsidRDefault="00A94447" w:rsidP="0093580B">
            <w:pPr>
              <w:pStyle w:val="CRCoverPage"/>
              <w:spacing w:after="0"/>
              <w:ind w:left="100"/>
              <w:rPr>
                <w:noProof/>
              </w:rPr>
            </w:pPr>
            <w:r w:rsidRPr="002F517E">
              <w:rPr>
                <w:lang w:val="en-US" w:eastAsia="zh-CN"/>
              </w:rPr>
              <w:t>AC.</w:t>
            </w:r>
            <w:r w:rsidRPr="004C433E">
              <w:rPr>
                <w:highlight w:val="yellow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042A" w:rsidRDefault="005E042A" w:rsidP="005E0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762FFA" w:rsidR="005E042A" w:rsidRPr="00AC3C2A" w:rsidRDefault="005E042A" w:rsidP="005E042A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824E" w:rsidR="005E042A" w:rsidRPr="00CD62E9" w:rsidRDefault="005E042A" w:rsidP="005E042A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42A" w:rsidRDefault="005E042A" w:rsidP="005E0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5C6D3F" w:rsidR="005E042A" w:rsidRDefault="005E042A" w:rsidP="005E0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Toc122504127"/>
            <w:bookmarkStart w:id="3" w:name="_Hlk67396857"/>
            <w:bookmarkStart w:id="4" w:name="_Toc19197394"/>
            <w:bookmarkStart w:id="5" w:name="_Toc27896547"/>
            <w:bookmarkStart w:id="6" w:name="_Toc36192715"/>
            <w:bookmarkStart w:id="7" w:name="_Toc37076446"/>
            <w:bookmarkStart w:id="8" w:name="_Toc45194896"/>
            <w:bookmarkStart w:id="9" w:name="_Toc47594308"/>
            <w:bookmarkStart w:id="10" w:name="_Toc51836939"/>
            <w:bookmarkStart w:id="11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EE74E6" w14:textId="4ED38DAB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(all text is new)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0A1C43" w14:textId="77777777" w:rsidR="00D732E0" w:rsidRPr="00077C6D" w:rsidRDefault="00D732E0" w:rsidP="00D732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12" w:author="Samsung" w:date="2024-10-04T15:08:00Z"/>
          <w:rFonts w:ascii="Arial" w:hAnsi="Arial"/>
          <w:sz w:val="36"/>
          <w:lang w:eastAsia="en-GB"/>
        </w:rPr>
      </w:pPr>
      <w:bookmarkStart w:id="13" w:name="_Toc170133314"/>
      <w:bookmarkStart w:id="14" w:name="_Toc17013335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5" w:author="Samsung" w:date="2024-10-04T15:08:00Z">
        <w:r w:rsidRPr="00077C6D">
          <w:rPr>
            <w:rFonts w:ascii="Arial" w:hAnsi="Arial"/>
            <w:sz w:val="36"/>
            <w:lang w:eastAsia="en-GB"/>
          </w:rPr>
          <w:t>Annex XY (normative)</w:t>
        </w:r>
        <w:proofErr w:type="gramStart"/>
        <w:r w:rsidRPr="00077C6D">
          <w:rPr>
            <w:rFonts w:ascii="Arial" w:hAnsi="Arial"/>
            <w:sz w:val="36"/>
            <w:lang w:eastAsia="en-GB"/>
          </w:rPr>
          <w:t>:</w:t>
        </w:r>
        <w:proofErr w:type="gramEnd"/>
        <w:r w:rsidRPr="00077C6D">
          <w:rPr>
            <w:rFonts w:ascii="Arial" w:hAnsi="Arial"/>
            <w:sz w:val="36"/>
            <w:lang w:eastAsia="en-GB"/>
          </w:rPr>
          <w:br/>
          <w:t xml:space="preserve">Support of </w:t>
        </w:r>
        <w:bookmarkEnd w:id="13"/>
        <w:r w:rsidRPr="00077C6D">
          <w:rPr>
            <w:rFonts w:ascii="Arial" w:hAnsi="Arial"/>
            <w:sz w:val="36"/>
            <w:lang w:eastAsia="en-GB"/>
          </w:rPr>
          <w:t>UE-satellite-UE communications</w:t>
        </w:r>
      </w:ins>
    </w:p>
    <w:p w14:paraId="0C832563" w14:textId="77777777" w:rsidR="00D732E0" w:rsidRDefault="00D732E0" w:rsidP="00D732E0">
      <w:pPr>
        <w:pStyle w:val="2"/>
        <w:rPr>
          <w:ins w:id="16" w:author="Samsung" w:date="2024-10-04T15:08:00Z"/>
          <w:lang w:eastAsia="zh-CN"/>
        </w:rPr>
      </w:pPr>
      <w:ins w:id="17" w:author="Samsung" w:date="2024-10-04T15:08:00Z">
        <w:r>
          <w:rPr>
            <w:lang w:eastAsia="zh-CN"/>
          </w:rPr>
          <w:t>XY.1.1</w:t>
        </w:r>
        <w:r>
          <w:rPr>
            <w:lang w:eastAsia="zh-CN"/>
          </w:rPr>
          <w:tab/>
          <w:t>IMS-AGW relocation</w:t>
        </w:r>
      </w:ins>
    </w:p>
    <w:p w14:paraId="1E3E0229" w14:textId="77777777" w:rsidR="00D732E0" w:rsidRDefault="00D732E0" w:rsidP="00D732E0">
      <w:pPr>
        <w:pStyle w:val="B1"/>
        <w:ind w:left="0" w:firstLine="0"/>
        <w:rPr>
          <w:ins w:id="18" w:author="Samsung" w:date="2024-10-04T15:08:00Z"/>
          <w:rFonts w:eastAsia="맑은 고딕"/>
          <w:lang w:eastAsia="ko-KR"/>
        </w:rPr>
      </w:pPr>
      <w:ins w:id="19" w:author="Samsung" w:date="2024-10-04T15:08:00Z">
        <w:r>
          <w:rPr>
            <w:rFonts w:eastAsia="맑은 고딕" w:hint="eastAsia"/>
            <w:lang w:eastAsia="ko-KR"/>
          </w:rPr>
          <w:t xml:space="preserve">During UE-satellite-UE communications, the IMS-AGW relocation is performed by the P-CSCF when the </w:t>
        </w:r>
        <w:proofErr w:type="spellStart"/>
        <w:r>
          <w:rPr>
            <w:rFonts w:eastAsia="맑은 고딕" w:hint="eastAsia"/>
            <w:lang w:eastAsia="ko-KR"/>
          </w:rPr>
          <w:t>gNB</w:t>
        </w:r>
        <w:proofErr w:type="spellEnd"/>
        <w:r>
          <w:rPr>
            <w:rFonts w:eastAsia="맑은 고딕" w:hint="eastAsia"/>
            <w:lang w:eastAsia="ko-KR"/>
          </w:rPr>
          <w:t xml:space="preserve">, UPF, and IMS-AGW is </w:t>
        </w:r>
        <w:proofErr w:type="spellStart"/>
        <w:r>
          <w:rPr>
            <w:rFonts w:eastAsia="맑은 고딕" w:hint="eastAsia"/>
            <w:lang w:eastAsia="ko-KR"/>
          </w:rPr>
          <w:t>onboard</w:t>
        </w:r>
        <w:proofErr w:type="spellEnd"/>
        <w:r>
          <w:rPr>
            <w:rFonts w:eastAsia="맑은 고딕" w:hint="eastAsia"/>
            <w:lang w:eastAsia="ko-KR"/>
          </w:rPr>
          <w:t>, and the satellite which is serving one of the UE changes.</w:t>
        </w:r>
      </w:ins>
    </w:p>
    <w:p w14:paraId="4BE5A567" w14:textId="2622BF62" w:rsidR="00D732E0" w:rsidRDefault="00D732E0" w:rsidP="00D732E0">
      <w:pPr>
        <w:pStyle w:val="B1"/>
        <w:ind w:left="0" w:firstLine="0"/>
        <w:rPr>
          <w:ins w:id="20" w:author="Samsung" w:date="2024-10-04T15:08:00Z"/>
          <w:rFonts w:eastAsia="맑은 고딕"/>
          <w:lang w:eastAsia="ko-KR"/>
        </w:rPr>
      </w:pPr>
      <w:ins w:id="21" w:author="Samsung" w:date="2024-10-04T15:08:00Z">
        <w:r>
          <w:rPr>
            <w:rFonts w:eastAsia="맑은 고딕"/>
            <w:lang w:eastAsia="ko-KR"/>
          </w:rPr>
          <w:t xml:space="preserve">During IMS session setup procedure, the P-CSCF may have subscribed to PCF to be notified about the change of serving satellite for the originating UE. The P-CSCF, as an AF, subscribes the event with the Policy Control Trigger Request, when the IMS session is for UE-satellite-UE communication. Upon event notification from the PCF, the P-CSCF determines with the serving satellite ID received from the PCF whether the IMS-AGW is </w:t>
        </w:r>
        <w:proofErr w:type="spellStart"/>
        <w:r>
          <w:rPr>
            <w:rFonts w:eastAsia="맑은 고딕"/>
            <w:lang w:eastAsia="ko-KR"/>
          </w:rPr>
          <w:t>onboard</w:t>
        </w:r>
        <w:proofErr w:type="spellEnd"/>
        <w:r>
          <w:rPr>
            <w:rFonts w:eastAsia="맑은 고딕"/>
            <w:lang w:eastAsia="ko-KR"/>
          </w:rPr>
          <w:t xml:space="preserve"> in the satellite, and whether the IMS-AGW relocation is needed. If the P-CSCF decides to relocate the IMS-AGW in the new satellite corresponding to the serving satellite ID received from the PCF, or the IMS-AGW on the ground. The P-CSCF sends a SIP message to the originating UE with the re-INVITE request indication. The originating UE sends the re-INVITE to the P-CSCF</w:t>
        </w:r>
      </w:ins>
      <w:ins w:id="22" w:author="Samsung-165" w:date="2024-10-04T15:11:00Z">
        <w:r w:rsidR="00C52B9E">
          <w:rPr>
            <w:rFonts w:eastAsia="맑은 고딕"/>
            <w:lang w:eastAsia="ko-KR"/>
          </w:rPr>
          <w:t xml:space="preserve"> for the on-going IMS sessions</w:t>
        </w:r>
      </w:ins>
      <w:ins w:id="23" w:author="Samsung" w:date="2024-10-04T15:08:00Z">
        <w:r>
          <w:rPr>
            <w:rFonts w:eastAsia="맑은 고딕"/>
            <w:lang w:eastAsia="ko-KR"/>
          </w:rPr>
          <w:t xml:space="preserve">, then the P-CSCF initiates the IMS-AGW relocation procedure and transfers the re-INVITE to the </w:t>
        </w:r>
        <w:proofErr w:type="spellStart"/>
        <w:r>
          <w:rPr>
            <w:rFonts w:eastAsia="맑은 고딕"/>
            <w:lang w:eastAsia="ko-KR"/>
          </w:rPr>
          <w:t>termingating</w:t>
        </w:r>
        <w:proofErr w:type="spellEnd"/>
        <w:r>
          <w:rPr>
            <w:rFonts w:eastAsia="맑은 고딕"/>
            <w:lang w:eastAsia="ko-KR"/>
          </w:rPr>
          <w:t xml:space="preserve"> network and the terminating UE, and the rest of the procedures are completed.</w:t>
        </w:r>
      </w:ins>
    </w:p>
    <w:p w14:paraId="44073756" w14:textId="21CE3319" w:rsidR="00D732E0" w:rsidRDefault="00D732E0" w:rsidP="00D732E0">
      <w:pPr>
        <w:pStyle w:val="EditorsNote"/>
        <w:rPr>
          <w:ins w:id="24" w:author="Samsung" w:date="2024-10-04T15:08:00Z"/>
        </w:rPr>
      </w:pPr>
      <w:ins w:id="25" w:author="Samsung" w:date="2024-10-04T15:08:00Z">
        <w:r>
          <w:t>Editor's note:</w:t>
        </w:r>
        <w:r>
          <w:tab/>
          <w:t>The Policy Control Trigger to be notified about the change of serving satellite for the originating UE will be defined in TS 23.503 [95].</w:t>
        </w:r>
      </w:ins>
    </w:p>
    <w:p w14:paraId="2989B905" w14:textId="6E76F0E2" w:rsidR="00A94447" w:rsidRPr="00DF18AB" w:rsidRDefault="00D732E0" w:rsidP="00D732E0">
      <w:pPr>
        <w:pStyle w:val="B1"/>
        <w:ind w:left="0" w:firstLine="0"/>
        <w:rPr>
          <w:ins w:id="26" w:author="Samsung" w:date="2024-10-04T11:58:00Z"/>
        </w:rPr>
      </w:pPr>
      <w:ins w:id="27" w:author="Samsung" w:date="2024-10-04T15:08:00Z">
        <w:r>
          <w:rPr>
            <w:rFonts w:eastAsia="맑은 고딕" w:hint="eastAsia"/>
            <w:lang w:eastAsia="ko-KR"/>
          </w:rPr>
          <w:t>If the UE detected the change of serving satellite</w:t>
        </w:r>
      </w:ins>
      <w:ins w:id="28" w:author="Samsung-165" w:date="2024-10-04T15:12:00Z">
        <w:r w:rsidR="00C52B9E">
          <w:rPr>
            <w:rFonts w:eastAsia="맑은 고딕"/>
            <w:lang w:eastAsia="ko-KR"/>
          </w:rPr>
          <w:t xml:space="preserve"> for the IMS sessions</w:t>
        </w:r>
      </w:ins>
      <w:ins w:id="29" w:author="Samsung" w:date="2024-10-04T15:08:00Z">
        <w:r>
          <w:rPr>
            <w:rFonts w:eastAsia="맑은 고딕"/>
            <w:lang w:eastAsia="ko-KR"/>
          </w:rPr>
          <w:t>, the UE may send</w:t>
        </w:r>
        <w:del w:id="30" w:author="Samsung-165" w:date="2024-10-04T15:12:00Z">
          <w:r w:rsidDel="00C52B9E">
            <w:rPr>
              <w:rFonts w:eastAsia="맑은 고딕"/>
              <w:lang w:eastAsia="ko-KR"/>
            </w:rPr>
            <w:delText>s</w:delText>
          </w:r>
        </w:del>
        <w:r>
          <w:rPr>
            <w:rFonts w:eastAsia="맑은 고딕"/>
            <w:lang w:eastAsia="ko-KR"/>
          </w:rPr>
          <w:t xml:space="preserve"> re-INVITE request</w:t>
        </w:r>
      </w:ins>
      <w:ins w:id="31" w:author="Samsung-165" w:date="2024-10-04T15:12:00Z">
        <w:r w:rsidR="00C52B9E">
          <w:rPr>
            <w:rFonts w:eastAsia="맑은 고딕"/>
            <w:lang w:eastAsia="ko-KR"/>
          </w:rPr>
          <w:t>s</w:t>
        </w:r>
      </w:ins>
      <w:ins w:id="32" w:author="Samsung" w:date="2024-10-04T15:08:00Z">
        <w:r>
          <w:rPr>
            <w:rFonts w:eastAsia="맑은 고딕"/>
            <w:lang w:eastAsia="ko-KR"/>
          </w:rPr>
          <w:t xml:space="preserve"> to the IMS network. In this case, the P-CSCF requests to PCF and checks the serving satellite ID. The P-CSCF determines the IMS-AGW relocation and corresponding procedures are performed as described in the second paragraph of this clause.</w:t>
        </w:r>
      </w:ins>
      <w:bookmarkEnd w:id="14"/>
    </w:p>
    <w:p w14:paraId="13213D60" w14:textId="14ACB07D" w:rsidR="007370AF" w:rsidRPr="00A94447" w:rsidRDefault="007370AF" w:rsidP="007370AF"/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61858" w14:textId="77777777" w:rsidR="00ED19B1" w:rsidRDefault="00ED19B1">
      <w:r>
        <w:separator/>
      </w:r>
    </w:p>
  </w:endnote>
  <w:endnote w:type="continuationSeparator" w:id="0">
    <w:p w14:paraId="1638002D" w14:textId="77777777" w:rsidR="00ED19B1" w:rsidRDefault="00ED19B1">
      <w:r>
        <w:continuationSeparator/>
      </w:r>
    </w:p>
  </w:endnote>
  <w:endnote w:type="continuationNotice" w:id="1">
    <w:p w14:paraId="2016E503" w14:textId="77777777" w:rsidR="00ED19B1" w:rsidRDefault="00ED19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CD3ED" w14:textId="77777777" w:rsidR="00ED19B1" w:rsidRDefault="00ED19B1">
      <w:r>
        <w:separator/>
      </w:r>
    </w:p>
  </w:footnote>
  <w:footnote w:type="continuationSeparator" w:id="0">
    <w:p w14:paraId="32D6ADDC" w14:textId="77777777" w:rsidR="00ED19B1" w:rsidRDefault="00ED19B1">
      <w:r>
        <w:continuationSeparator/>
      </w:r>
    </w:p>
  </w:footnote>
  <w:footnote w:type="continuationNotice" w:id="1">
    <w:p w14:paraId="40642BCF" w14:textId="77777777" w:rsidR="00ED19B1" w:rsidRDefault="00ED19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88C8" w14:textId="77777777" w:rsidR="002114FA" w:rsidRDefault="00211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114FA" w:rsidRDefault="002114F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3" w15:restartNumberingAfterBreak="0">
    <w:nsid w:val="051809F7"/>
    <w:multiLevelType w:val="multilevel"/>
    <w:tmpl w:val="D9DC631A"/>
    <w:lvl w:ilvl="0">
      <w:start w:val="1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2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4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9C90D2C"/>
    <w:multiLevelType w:val="hybridMultilevel"/>
    <w:tmpl w:val="F2CAEF14"/>
    <w:lvl w:ilvl="0" w:tplc="EA0C4F92">
      <w:start w:val="2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327727"/>
    <w:multiLevelType w:val="multilevel"/>
    <w:tmpl w:val="63261EDC"/>
    <w:lvl w:ilvl="0">
      <w:start w:val="2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8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9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216C5E20"/>
    <w:multiLevelType w:val="multilevel"/>
    <w:tmpl w:val="8C2C1DF2"/>
    <w:lvl w:ilvl="0">
      <w:start w:val="2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22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8F6416C"/>
    <w:multiLevelType w:val="hybridMultilevel"/>
    <w:tmpl w:val="52E24018"/>
    <w:lvl w:ilvl="0" w:tplc="16C609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E636FEC"/>
    <w:multiLevelType w:val="hybridMultilevel"/>
    <w:tmpl w:val="0E28801E"/>
    <w:lvl w:ilvl="0" w:tplc="85466AE8">
      <w:start w:val="2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9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5"/>
  </w:num>
  <w:num w:numId="4">
    <w:abstractNumId w:val="24"/>
  </w:num>
  <w:num w:numId="5">
    <w:abstractNumId w:val="30"/>
  </w:num>
  <w:num w:numId="6">
    <w:abstractNumId w:val="28"/>
  </w:num>
  <w:num w:numId="7">
    <w:abstractNumId w:val="22"/>
  </w:num>
  <w:num w:numId="8">
    <w:abstractNumId w:val="31"/>
  </w:num>
  <w:num w:numId="9">
    <w:abstractNumId w:val="12"/>
  </w:num>
  <w:num w:numId="10">
    <w:abstractNumId w:val="33"/>
  </w:num>
  <w:num w:numId="11">
    <w:abstractNumId w:val="14"/>
  </w:num>
  <w:num w:numId="12">
    <w:abstractNumId w:val="15"/>
  </w:num>
  <w:num w:numId="13">
    <w:abstractNumId w:val="17"/>
  </w:num>
  <w:num w:numId="14">
    <w:abstractNumId w:val="38"/>
  </w:num>
  <w:num w:numId="15">
    <w:abstractNumId w:val="32"/>
  </w:num>
  <w:num w:numId="16">
    <w:abstractNumId w:val="23"/>
  </w:num>
  <w:num w:numId="17">
    <w:abstractNumId w:val="20"/>
  </w:num>
  <w:num w:numId="18">
    <w:abstractNumId w:val="34"/>
  </w:num>
  <w:num w:numId="19">
    <w:abstractNumId w:val="37"/>
  </w:num>
  <w:num w:numId="20">
    <w:abstractNumId w:val="39"/>
  </w:num>
  <w:num w:numId="21">
    <w:abstractNumId w:val="35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36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8"/>
  </w:num>
  <w:num w:numId="36">
    <w:abstractNumId w:val="26"/>
  </w:num>
  <w:num w:numId="37">
    <w:abstractNumId w:val="13"/>
  </w:num>
  <w:num w:numId="38">
    <w:abstractNumId w:val="16"/>
  </w:num>
  <w:num w:numId="39">
    <w:abstractNumId w:val="21"/>
  </w:num>
  <w:num w:numId="40">
    <w:abstractNumId w:val="29"/>
  </w:num>
  <w:num w:numId="4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65">
    <w15:presenceInfo w15:providerId="None" w15:userId="Samsung-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07852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816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2311"/>
    <w:rsid w:val="000449EC"/>
    <w:rsid w:val="00044D4C"/>
    <w:rsid w:val="00044DC7"/>
    <w:rsid w:val="00044F6C"/>
    <w:rsid w:val="00045D9F"/>
    <w:rsid w:val="00046037"/>
    <w:rsid w:val="00046E09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78BB"/>
    <w:rsid w:val="0006020F"/>
    <w:rsid w:val="00061AC5"/>
    <w:rsid w:val="00061FA3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1D62"/>
    <w:rsid w:val="00082343"/>
    <w:rsid w:val="000827D4"/>
    <w:rsid w:val="000831E1"/>
    <w:rsid w:val="00083918"/>
    <w:rsid w:val="00083F90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E7C"/>
    <w:rsid w:val="000940AF"/>
    <w:rsid w:val="000943FE"/>
    <w:rsid w:val="00095EDE"/>
    <w:rsid w:val="00096569"/>
    <w:rsid w:val="00097311"/>
    <w:rsid w:val="000A03A6"/>
    <w:rsid w:val="000A0ABA"/>
    <w:rsid w:val="000A1D46"/>
    <w:rsid w:val="000A27F4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154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4A9D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02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27F27"/>
    <w:rsid w:val="001309FC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493A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6B50"/>
    <w:rsid w:val="00167F5A"/>
    <w:rsid w:val="00170704"/>
    <w:rsid w:val="00174478"/>
    <w:rsid w:val="001750EF"/>
    <w:rsid w:val="0017515E"/>
    <w:rsid w:val="00177202"/>
    <w:rsid w:val="0017752D"/>
    <w:rsid w:val="00177B3D"/>
    <w:rsid w:val="00177E9C"/>
    <w:rsid w:val="00177F72"/>
    <w:rsid w:val="00177F77"/>
    <w:rsid w:val="001809FC"/>
    <w:rsid w:val="00180C06"/>
    <w:rsid w:val="001812D5"/>
    <w:rsid w:val="001813A1"/>
    <w:rsid w:val="00182914"/>
    <w:rsid w:val="00182AD4"/>
    <w:rsid w:val="00183587"/>
    <w:rsid w:val="00183736"/>
    <w:rsid w:val="00183AAB"/>
    <w:rsid w:val="0018405A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0D7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C91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05CC2"/>
    <w:rsid w:val="00206B93"/>
    <w:rsid w:val="00210DC5"/>
    <w:rsid w:val="002114FA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2216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0B62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1108"/>
    <w:rsid w:val="00281E8A"/>
    <w:rsid w:val="00282211"/>
    <w:rsid w:val="00282299"/>
    <w:rsid w:val="00283641"/>
    <w:rsid w:val="002847BE"/>
    <w:rsid w:val="00284FEB"/>
    <w:rsid w:val="00285625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2ADE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3137"/>
    <w:rsid w:val="002A344B"/>
    <w:rsid w:val="002A4754"/>
    <w:rsid w:val="002A5A60"/>
    <w:rsid w:val="002A6D26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C07B5"/>
    <w:rsid w:val="002C23F3"/>
    <w:rsid w:val="002C3DAC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D7122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6716"/>
    <w:rsid w:val="002F1489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820"/>
    <w:rsid w:val="00310FEA"/>
    <w:rsid w:val="00311F64"/>
    <w:rsid w:val="003126B7"/>
    <w:rsid w:val="0031379D"/>
    <w:rsid w:val="0031382A"/>
    <w:rsid w:val="00313DE0"/>
    <w:rsid w:val="00314683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550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4E3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ED8"/>
    <w:rsid w:val="0036231A"/>
    <w:rsid w:val="003629D1"/>
    <w:rsid w:val="00363D3E"/>
    <w:rsid w:val="00364DB9"/>
    <w:rsid w:val="00365C5C"/>
    <w:rsid w:val="00365DF1"/>
    <w:rsid w:val="00365F19"/>
    <w:rsid w:val="00366B77"/>
    <w:rsid w:val="003671A6"/>
    <w:rsid w:val="0036738E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70"/>
    <w:rsid w:val="00374DD4"/>
    <w:rsid w:val="00374ED4"/>
    <w:rsid w:val="00374F37"/>
    <w:rsid w:val="00375AB9"/>
    <w:rsid w:val="00375F2F"/>
    <w:rsid w:val="00376213"/>
    <w:rsid w:val="00376455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A71B7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304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B5C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5608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3C1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1F00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380A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4F1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4A01"/>
    <w:rsid w:val="00515518"/>
    <w:rsid w:val="0051580D"/>
    <w:rsid w:val="0051611B"/>
    <w:rsid w:val="00520080"/>
    <w:rsid w:val="005200C6"/>
    <w:rsid w:val="005201FD"/>
    <w:rsid w:val="005203E4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27A54"/>
    <w:rsid w:val="005302E6"/>
    <w:rsid w:val="00530A33"/>
    <w:rsid w:val="00531DBD"/>
    <w:rsid w:val="005321E5"/>
    <w:rsid w:val="0053358F"/>
    <w:rsid w:val="00533CFA"/>
    <w:rsid w:val="00534602"/>
    <w:rsid w:val="00535672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31B6"/>
    <w:rsid w:val="005732D4"/>
    <w:rsid w:val="00575576"/>
    <w:rsid w:val="00575F4D"/>
    <w:rsid w:val="00580F86"/>
    <w:rsid w:val="00580F8B"/>
    <w:rsid w:val="005817C8"/>
    <w:rsid w:val="005818A9"/>
    <w:rsid w:val="00583B1C"/>
    <w:rsid w:val="00583BC8"/>
    <w:rsid w:val="0058486F"/>
    <w:rsid w:val="005851E5"/>
    <w:rsid w:val="005853EA"/>
    <w:rsid w:val="00585907"/>
    <w:rsid w:val="00590734"/>
    <w:rsid w:val="005925CC"/>
    <w:rsid w:val="00592D74"/>
    <w:rsid w:val="0059377C"/>
    <w:rsid w:val="00593C28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6706"/>
    <w:rsid w:val="005D6F96"/>
    <w:rsid w:val="005D77AA"/>
    <w:rsid w:val="005E042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200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59DA"/>
    <w:rsid w:val="00615D21"/>
    <w:rsid w:val="00616C8A"/>
    <w:rsid w:val="006170A9"/>
    <w:rsid w:val="006175FB"/>
    <w:rsid w:val="00620885"/>
    <w:rsid w:val="00620E38"/>
    <w:rsid w:val="00621004"/>
    <w:rsid w:val="00621188"/>
    <w:rsid w:val="0062186D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6FC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4F07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357C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6C89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1954"/>
    <w:rsid w:val="006D407D"/>
    <w:rsid w:val="006D4801"/>
    <w:rsid w:val="006D4AD5"/>
    <w:rsid w:val="006D50B8"/>
    <w:rsid w:val="006D6100"/>
    <w:rsid w:val="006D6851"/>
    <w:rsid w:val="006D7656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370AF"/>
    <w:rsid w:val="00741917"/>
    <w:rsid w:val="007420B4"/>
    <w:rsid w:val="007421A8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46A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600F"/>
    <w:rsid w:val="007A67E5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6E4B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4FF1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0F77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47F07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AD2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464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40A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2A7F"/>
    <w:rsid w:val="008A3B23"/>
    <w:rsid w:val="008A45A6"/>
    <w:rsid w:val="008A4D80"/>
    <w:rsid w:val="008A5B44"/>
    <w:rsid w:val="008A60CB"/>
    <w:rsid w:val="008A66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3AC2"/>
    <w:rsid w:val="008C4070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638E"/>
    <w:rsid w:val="008D681E"/>
    <w:rsid w:val="008D6CA1"/>
    <w:rsid w:val="008D79F6"/>
    <w:rsid w:val="008D7FA4"/>
    <w:rsid w:val="008E0EEE"/>
    <w:rsid w:val="008E0F18"/>
    <w:rsid w:val="008E30B0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80B"/>
    <w:rsid w:val="00935EA5"/>
    <w:rsid w:val="00936B68"/>
    <w:rsid w:val="00937646"/>
    <w:rsid w:val="0094091A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A49"/>
    <w:rsid w:val="00962DBB"/>
    <w:rsid w:val="00963F6E"/>
    <w:rsid w:val="009653FC"/>
    <w:rsid w:val="00965453"/>
    <w:rsid w:val="00965BCC"/>
    <w:rsid w:val="009672FB"/>
    <w:rsid w:val="00967652"/>
    <w:rsid w:val="009702CE"/>
    <w:rsid w:val="009705F4"/>
    <w:rsid w:val="00970742"/>
    <w:rsid w:val="00970BB2"/>
    <w:rsid w:val="009722C0"/>
    <w:rsid w:val="00973303"/>
    <w:rsid w:val="009733D5"/>
    <w:rsid w:val="00973535"/>
    <w:rsid w:val="0097354A"/>
    <w:rsid w:val="00973AC8"/>
    <w:rsid w:val="0097468C"/>
    <w:rsid w:val="009752F9"/>
    <w:rsid w:val="009759C1"/>
    <w:rsid w:val="0097630F"/>
    <w:rsid w:val="00977357"/>
    <w:rsid w:val="009777D9"/>
    <w:rsid w:val="009778A3"/>
    <w:rsid w:val="00977DD3"/>
    <w:rsid w:val="009801B3"/>
    <w:rsid w:val="009807DA"/>
    <w:rsid w:val="0098206D"/>
    <w:rsid w:val="009825D4"/>
    <w:rsid w:val="00982CC6"/>
    <w:rsid w:val="00984D4A"/>
    <w:rsid w:val="0098540A"/>
    <w:rsid w:val="0098548B"/>
    <w:rsid w:val="00986011"/>
    <w:rsid w:val="009861E3"/>
    <w:rsid w:val="0098669E"/>
    <w:rsid w:val="00986D36"/>
    <w:rsid w:val="0098775C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C0E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15C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38F3"/>
    <w:rsid w:val="009D4D8B"/>
    <w:rsid w:val="009D4DB4"/>
    <w:rsid w:val="009D5533"/>
    <w:rsid w:val="009D5CB8"/>
    <w:rsid w:val="009E0E78"/>
    <w:rsid w:val="009E11FF"/>
    <w:rsid w:val="009E1664"/>
    <w:rsid w:val="009E2911"/>
    <w:rsid w:val="009E3297"/>
    <w:rsid w:val="009E3986"/>
    <w:rsid w:val="009E4080"/>
    <w:rsid w:val="009E513E"/>
    <w:rsid w:val="009E51D6"/>
    <w:rsid w:val="009F043B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105"/>
    <w:rsid w:val="00A364AC"/>
    <w:rsid w:val="00A36811"/>
    <w:rsid w:val="00A36CCE"/>
    <w:rsid w:val="00A3786A"/>
    <w:rsid w:val="00A37E1B"/>
    <w:rsid w:val="00A40149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651"/>
    <w:rsid w:val="00A7091A"/>
    <w:rsid w:val="00A70F13"/>
    <w:rsid w:val="00A71959"/>
    <w:rsid w:val="00A733AF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447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68BD"/>
    <w:rsid w:val="00AB7374"/>
    <w:rsid w:val="00AB7F6E"/>
    <w:rsid w:val="00AC0819"/>
    <w:rsid w:val="00AC12F1"/>
    <w:rsid w:val="00AC307F"/>
    <w:rsid w:val="00AC39FB"/>
    <w:rsid w:val="00AC3C2A"/>
    <w:rsid w:val="00AC4764"/>
    <w:rsid w:val="00AC5284"/>
    <w:rsid w:val="00AC5820"/>
    <w:rsid w:val="00AD01A8"/>
    <w:rsid w:val="00AD1348"/>
    <w:rsid w:val="00AD1920"/>
    <w:rsid w:val="00AD1CD8"/>
    <w:rsid w:val="00AD2405"/>
    <w:rsid w:val="00AD32C1"/>
    <w:rsid w:val="00AD59FC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AF6E4E"/>
    <w:rsid w:val="00B03257"/>
    <w:rsid w:val="00B047BA"/>
    <w:rsid w:val="00B04CA1"/>
    <w:rsid w:val="00B04E13"/>
    <w:rsid w:val="00B0565D"/>
    <w:rsid w:val="00B05E0B"/>
    <w:rsid w:val="00B066E6"/>
    <w:rsid w:val="00B0754C"/>
    <w:rsid w:val="00B10246"/>
    <w:rsid w:val="00B11FC3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4879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5221"/>
    <w:rsid w:val="00B86815"/>
    <w:rsid w:val="00B87907"/>
    <w:rsid w:val="00B90410"/>
    <w:rsid w:val="00B90B2E"/>
    <w:rsid w:val="00B90ECF"/>
    <w:rsid w:val="00B93C03"/>
    <w:rsid w:val="00B95789"/>
    <w:rsid w:val="00B968C8"/>
    <w:rsid w:val="00B96A97"/>
    <w:rsid w:val="00B96F92"/>
    <w:rsid w:val="00B9747C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4D9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24B"/>
    <w:rsid w:val="00C307F7"/>
    <w:rsid w:val="00C30E09"/>
    <w:rsid w:val="00C31ABE"/>
    <w:rsid w:val="00C31B55"/>
    <w:rsid w:val="00C3215D"/>
    <w:rsid w:val="00C33367"/>
    <w:rsid w:val="00C3373F"/>
    <w:rsid w:val="00C35DC0"/>
    <w:rsid w:val="00C368A8"/>
    <w:rsid w:val="00C37649"/>
    <w:rsid w:val="00C378C9"/>
    <w:rsid w:val="00C37AD1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B9E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2E00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704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1D9E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7E5"/>
    <w:rsid w:val="00D57FB3"/>
    <w:rsid w:val="00D61DC0"/>
    <w:rsid w:val="00D62764"/>
    <w:rsid w:val="00D62CC9"/>
    <w:rsid w:val="00D6313F"/>
    <w:rsid w:val="00D631ED"/>
    <w:rsid w:val="00D647FE"/>
    <w:rsid w:val="00D65B17"/>
    <w:rsid w:val="00D65D9C"/>
    <w:rsid w:val="00D66457"/>
    <w:rsid w:val="00D66520"/>
    <w:rsid w:val="00D66FD7"/>
    <w:rsid w:val="00D67D31"/>
    <w:rsid w:val="00D732E0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3338"/>
    <w:rsid w:val="00D93674"/>
    <w:rsid w:val="00D9422F"/>
    <w:rsid w:val="00D9492A"/>
    <w:rsid w:val="00D949E6"/>
    <w:rsid w:val="00D94B2E"/>
    <w:rsid w:val="00D95E56"/>
    <w:rsid w:val="00D96956"/>
    <w:rsid w:val="00D96ED2"/>
    <w:rsid w:val="00D9719B"/>
    <w:rsid w:val="00D97BFD"/>
    <w:rsid w:val="00D97D27"/>
    <w:rsid w:val="00DA248F"/>
    <w:rsid w:val="00DA2701"/>
    <w:rsid w:val="00DA29BC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3BF"/>
    <w:rsid w:val="00DB1F0B"/>
    <w:rsid w:val="00DB27F5"/>
    <w:rsid w:val="00DB3AD3"/>
    <w:rsid w:val="00DB3C08"/>
    <w:rsid w:val="00DB3E55"/>
    <w:rsid w:val="00DB436A"/>
    <w:rsid w:val="00DB5254"/>
    <w:rsid w:val="00DB697A"/>
    <w:rsid w:val="00DB70A2"/>
    <w:rsid w:val="00DB7262"/>
    <w:rsid w:val="00DC0C45"/>
    <w:rsid w:val="00DC0F50"/>
    <w:rsid w:val="00DC1CC7"/>
    <w:rsid w:val="00DC2F6E"/>
    <w:rsid w:val="00DC3664"/>
    <w:rsid w:val="00DC3A18"/>
    <w:rsid w:val="00DC3C85"/>
    <w:rsid w:val="00DC3CFB"/>
    <w:rsid w:val="00DC4289"/>
    <w:rsid w:val="00DC44F4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5D5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3D1A"/>
    <w:rsid w:val="00E555AE"/>
    <w:rsid w:val="00E55691"/>
    <w:rsid w:val="00E558E6"/>
    <w:rsid w:val="00E559F1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42D"/>
    <w:rsid w:val="00E938EC"/>
    <w:rsid w:val="00E93F48"/>
    <w:rsid w:val="00E9541E"/>
    <w:rsid w:val="00E955B9"/>
    <w:rsid w:val="00E95DEE"/>
    <w:rsid w:val="00E960C5"/>
    <w:rsid w:val="00E963FA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14DC"/>
    <w:rsid w:val="00ED19B1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0230"/>
    <w:rsid w:val="00EE1833"/>
    <w:rsid w:val="00EE6B09"/>
    <w:rsid w:val="00EE7D7C"/>
    <w:rsid w:val="00EF2EAE"/>
    <w:rsid w:val="00EF3405"/>
    <w:rsid w:val="00EF40A0"/>
    <w:rsid w:val="00EF4181"/>
    <w:rsid w:val="00EF426B"/>
    <w:rsid w:val="00EF579D"/>
    <w:rsid w:val="00EF5D52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61F2"/>
    <w:rsid w:val="00F1706D"/>
    <w:rsid w:val="00F177C8"/>
    <w:rsid w:val="00F17C7C"/>
    <w:rsid w:val="00F20540"/>
    <w:rsid w:val="00F208E1"/>
    <w:rsid w:val="00F208F5"/>
    <w:rsid w:val="00F211B9"/>
    <w:rsid w:val="00F22E6A"/>
    <w:rsid w:val="00F22F6B"/>
    <w:rsid w:val="00F2323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DA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0776"/>
    <w:rsid w:val="00F60FEE"/>
    <w:rsid w:val="00F6134B"/>
    <w:rsid w:val="00F61E46"/>
    <w:rsid w:val="00F627A1"/>
    <w:rsid w:val="00F63CDC"/>
    <w:rsid w:val="00F64FE3"/>
    <w:rsid w:val="00F665F5"/>
    <w:rsid w:val="00F66671"/>
    <w:rsid w:val="00F6693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3EAF"/>
    <w:rsid w:val="00F74169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5D1E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2C9"/>
    <w:rsid w:val="00FA565C"/>
    <w:rsid w:val="00FA5FD4"/>
    <w:rsid w:val="00FA62D8"/>
    <w:rsid w:val="00FA63C1"/>
    <w:rsid w:val="00FA6D83"/>
    <w:rsid w:val="00FB0AF8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4D7"/>
    <w:rsid w:val="00FC476D"/>
    <w:rsid w:val="00FC5C60"/>
    <w:rsid w:val="00FC6322"/>
    <w:rsid w:val="00FC735E"/>
    <w:rsid w:val="00FD163B"/>
    <w:rsid w:val="00FD1C16"/>
    <w:rsid w:val="00FD2405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115"/>
    <w:rsid w:val="00FE6AA4"/>
    <w:rsid w:val="00FE7FED"/>
    <w:rsid w:val="00FF0360"/>
    <w:rsid w:val="00FF0BC8"/>
    <w:rsid w:val="00FF114E"/>
    <w:rsid w:val="00FF24E8"/>
    <w:rsid w:val="00FF266A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1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F4FF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F4FF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qFormat/>
    <w:rsid w:val="007F4FF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7F4FF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7F4FF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40301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7"/>
    <w:rsid w:val="002370E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370E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paragraph" w:customStyle="1" w:styleId="HO">
    <w:name w:val="HO"/>
    <w:basedOn w:val="a"/>
    <w:rsid w:val="007F4FF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rsid w:val="007F4F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ZC">
    <w:name w:val="ZC"/>
    <w:rsid w:val="007F4F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F4F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F4FF1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EditorsNoteCharChar">
    <w:name w:val="Editor's Note Char Char"/>
    <w:qFormat/>
    <w:rsid w:val="001309FC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084BA-BAD7-4962-B65E-20224853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3884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Samsung-165</cp:lastModifiedBy>
  <cp:revision>2</cp:revision>
  <cp:lastPrinted>1900-01-01T21:00:00Z</cp:lastPrinted>
  <dcterms:created xsi:type="dcterms:W3CDTF">2024-10-04T07:02:00Z</dcterms:created>
  <dcterms:modified xsi:type="dcterms:W3CDTF">2024-10-04T07:02:00Z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